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2AE37" w14:textId="5A9C7827" w:rsidR="00C50ED1" w:rsidRDefault="00C50ED1" w:rsidP="00C50ED1">
      <w:pPr>
        <w:pStyle w:val="CRCoverPage"/>
        <w:tabs>
          <w:tab w:val="right" w:pos="9639"/>
        </w:tabs>
        <w:spacing w:after="0"/>
        <w:rPr>
          <w:b/>
          <w:i/>
          <w:noProof/>
          <w:sz w:val="28"/>
        </w:rPr>
      </w:pPr>
      <w:r>
        <w:rPr>
          <w:rFonts w:cs="Arial"/>
          <w:b/>
          <w:noProof/>
          <w:sz w:val="24"/>
        </w:rPr>
        <w:t>3GPP TSG SA WG2 Meeting #157</w:t>
      </w:r>
      <w:r>
        <w:rPr>
          <w:b/>
          <w:i/>
          <w:noProof/>
          <w:sz w:val="28"/>
        </w:rPr>
        <w:tab/>
      </w:r>
      <w:r>
        <w:rPr>
          <w:rFonts w:cs="Arial"/>
          <w:b/>
          <w:noProof/>
          <w:sz w:val="24"/>
        </w:rPr>
        <w:t>S2-230</w:t>
      </w:r>
      <w:r w:rsidR="00080220">
        <w:rPr>
          <w:rFonts w:cs="Arial"/>
          <w:b/>
          <w:noProof/>
          <w:sz w:val="24"/>
        </w:rPr>
        <w:t>82</w:t>
      </w:r>
      <w:r w:rsidR="001C0DC3">
        <w:rPr>
          <w:rFonts w:cs="Arial"/>
          <w:b/>
          <w:noProof/>
          <w:sz w:val="24"/>
        </w:rPr>
        <w:t>25</w:t>
      </w:r>
    </w:p>
    <w:p w14:paraId="3CBDD34E" w14:textId="26FA0802" w:rsidR="00A223DE" w:rsidRDefault="00C50ED1" w:rsidP="00C50ED1">
      <w:pPr>
        <w:pStyle w:val="CRCoverPage"/>
        <w:outlineLvl w:val="0"/>
        <w:rPr>
          <w:b/>
          <w:noProof/>
          <w:sz w:val="24"/>
        </w:rPr>
      </w:pPr>
      <w:r>
        <w:rPr>
          <w:rFonts w:cs="Arial"/>
          <w:b/>
          <w:bCs/>
          <w:sz w:val="24"/>
        </w:rPr>
        <w:t>Berlin, May 22 – 26, 2023</w:t>
      </w:r>
      <w:r>
        <w:rPr>
          <w:rFonts w:cs="Arial"/>
          <w:b/>
          <w:noProof/>
          <w:color w:val="3333FF"/>
          <w:sz w:val="24"/>
        </w:rPr>
        <w:t xml:space="preserve">            </w:t>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Pr>
          <w:rFonts w:cs="Arial"/>
          <w:b/>
          <w:noProof/>
          <w:color w:val="3333FF"/>
          <w:sz w:val="24"/>
        </w:rPr>
        <w:t xml:space="preserve">   </w:t>
      </w:r>
      <w:r w:rsidR="00BC50A7">
        <w:rPr>
          <w:rFonts w:cs="Arial"/>
          <w:b/>
          <w:noProof/>
          <w:color w:val="3333FF"/>
          <w:sz w:val="24"/>
        </w:rPr>
        <w:tab/>
        <w:t xml:space="preserve">  </w:t>
      </w:r>
      <w:r w:rsidR="008F78DF">
        <w:rPr>
          <w:rFonts w:cs="Arial"/>
          <w:b/>
          <w:noProof/>
          <w:color w:val="3333FF"/>
          <w:sz w:val="24"/>
        </w:rPr>
        <w:t>In revision of S2-230</w:t>
      </w:r>
      <w:r w:rsidR="001C0DC3">
        <w:rPr>
          <w:rFonts w:cs="Arial"/>
          <w:b/>
          <w:noProof/>
          <w:color w:val="3333FF"/>
          <w:sz w:val="24"/>
        </w:rPr>
        <w:t>8213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77777777" w:rsidR="00A223DE" w:rsidRPr="00410371" w:rsidRDefault="001C0DC3" w:rsidP="007A6682">
            <w:pPr>
              <w:pStyle w:val="CRCoverPage"/>
              <w:spacing w:after="0"/>
              <w:jc w:val="right"/>
              <w:rPr>
                <w:b/>
                <w:noProof/>
                <w:sz w:val="28"/>
              </w:rPr>
            </w:pPr>
            <w:r>
              <w:fldChar w:fldCharType="begin"/>
            </w:r>
            <w:r>
              <w:instrText xml:space="preserve"> DOCPROPERTY  Spec#  \* MERGEFORMAT </w:instrText>
            </w:r>
            <w:r>
              <w:fldChar w:fldCharType="separate"/>
            </w:r>
            <w:r w:rsidR="00A223DE" w:rsidRPr="00410371">
              <w:rPr>
                <w:b/>
                <w:noProof/>
                <w:sz w:val="28"/>
              </w:rPr>
              <w:t>23.503</w:t>
            </w:r>
            <w:r>
              <w:rPr>
                <w:b/>
                <w:noProof/>
                <w:sz w:val="28"/>
              </w:rPr>
              <w:fldChar w:fldCharType="end"/>
            </w:r>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2861F8C6" w:rsidR="00A223DE" w:rsidRPr="00410371" w:rsidRDefault="00724FF3" w:rsidP="007A6682">
            <w:pPr>
              <w:pStyle w:val="CRCoverPage"/>
              <w:spacing w:after="0"/>
              <w:rPr>
                <w:noProof/>
              </w:rPr>
            </w:pPr>
            <w:r>
              <w:rPr>
                <w:b/>
                <w:noProof/>
                <w:sz w:val="28"/>
              </w:rPr>
              <w:t>1054</w:t>
            </w:r>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5EAA979C" w:rsidR="00A223DE" w:rsidRPr="00410371" w:rsidRDefault="001C0DC3" w:rsidP="007A6682">
            <w:pPr>
              <w:pStyle w:val="CRCoverPage"/>
              <w:spacing w:after="0"/>
              <w:jc w:val="center"/>
              <w:rPr>
                <w:b/>
                <w:noProof/>
              </w:rPr>
            </w:pPr>
            <w:r>
              <w:rPr>
                <w:b/>
                <w:noProof/>
                <w:sz w:val="28"/>
              </w:rPr>
              <w:t>2</w:t>
            </w:r>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75C4FB63" w:rsidR="00A223DE" w:rsidRPr="00410371" w:rsidRDefault="001C0DC3" w:rsidP="007A6682">
            <w:pPr>
              <w:pStyle w:val="CRCoverPage"/>
              <w:spacing w:after="0"/>
              <w:jc w:val="center"/>
              <w:rPr>
                <w:noProof/>
                <w:sz w:val="28"/>
              </w:rPr>
            </w:pPr>
            <w:r>
              <w:fldChar w:fldCharType="begin"/>
            </w:r>
            <w:r>
              <w:instrText xml:space="preserve"> DOCPROPERTY  Version  \* MERGEFORMAT </w:instrText>
            </w:r>
            <w:r>
              <w:fldChar w:fldCharType="separate"/>
            </w:r>
            <w:r w:rsidR="00A223DE" w:rsidRPr="00410371">
              <w:rPr>
                <w:b/>
                <w:noProof/>
                <w:sz w:val="28"/>
              </w:rPr>
              <w:t>18.</w:t>
            </w:r>
            <w:r w:rsidR="00DE6D33">
              <w:rPr>
                <w:b/>
                <w:noProof/>
                <w:sz w:val="28"/>
              </w:rPr>
              <w:t>1</w:t>
            </w:r>
            <w:r w:rsidR="00A223DE" w:rsidRPr="00410371">
              <w:rPr>
                <w:b/>
                <w:noProof/>
                <w:sz w:val="28"/>
              </w:rPr>
              <w:t>.0</w:t>
            </w:r>
            <w:r>
              <w:rPr>
                <w:b/>
                <w:noProof/>
                <w:sz w:val="28"/>
              </w:rPr>
              <w:fldChar w:fldCharType="end"/>
            </w:r>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6D3F4A9C" w:rsidR="00A223DE" w:rsidRDefault="008C5151" w:rsidP="007A6682">
            <w:pPr>
              <w:pStyle w:val="CRCoverPage"/>
              <w:spacing w:after="0"/>
              <w:ind w:left="100"/>
              <w:rPr>
                <w:noProof/>
              </w:rPr>
            </w:pPr>
            <w:r w:rsidRPr="008C5151">
              <w:rPr>
                <w:noProof/>
              </w:rPr>
              <w:t>R18 AIMLsys_KI6_23503 CR for adding timing info for AF QoS</w:t>
            </w:r>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544B4ABC" w:rsidR="00A223DE" w:rsidRDefault="001C0DC3" w:rsidP="007A6682">
            <w:pPr>
              <w:pStyle w:val="CRCoverPage"/>
              <w:spacing w:after="0"/>
              <w:ind w:left="100"/>
              <w:rPr>
                <w:noProof/>
              </w:rPr>
            </w:pPr>
            <w:r>
              <w:fldChar w:fldCharType="begin"/>
            </w:r>
            <w:r>
              <w:instrText xml:space="preserve"> DOCPROPERTY  SourceIfWg  \* MERGEFORMAT </w:instrText>
            </w:r>
            <w:r>
              <w:fldChar w:fldCharType="separate"/>
            </w:r>
            <w:r w:rsidR="00A223DE">
              <w:rPr>
                <w:noProof/>
              </w:rPr>
              <w:t>Nokia, Nokia Shanghai Bell</w:t>
            </w:r>
            <w:r>
              <w:rPr>
                <w:noProof/>
              </w:rPr>
              <w:fldChar w:fldCharType="end"/>
            </w:r>
            <w:r w:rsidR="00102234">
              <w:rPr>
                <w:noProof/>
              </w:rPr>
              <w:t>, SK Telecom</w:t>
            </w:r>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r w:rsidR="001C0DC3">
              <w:fldChar w:fldCharType="begin"/>
            </w:r>
            <w:r w:rsidR="001C0DC3">
              <w:instrText xml:space="preserve"> DOCPROPERTY  SourceIfTsg  \* MERGEFORMAT </w:instrText>
            </w:r>
            <w:r w:rsidR="001C0DC3">
              <w:fldChar w:fldCharType="separate"/>
            </w:r>
            <w:r w:rsidR="001C0DC3">
              <w:fldChar w:fldCharType="end"/>
            </w:r>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1C0DC3" w:rsidP="007A6682">
            <w:pPr>
              <w:pStyle w:val="CRCoverPage"/>
              <w:spacing w:after="0"/>
              <w:ind w:left="100"/>
              <w:rPr>
                <w:noProof/>
              </w:rPr>
            </w:pPr>
            <w:r>
              <w:fldChar w:fldCharType="begin"/>
            </w:r>
            <w:r>
              <w:instrText xml:space="preserve"> DOCPROPERTY  RelatedWis  \* MERGEFORMAT </w:instrText>
            </w:r>
            <w:r>
              <w:fldChar w:fldCharType="separate"/>
            </w:r>
            <w:r w:rsidR="00A223DE">
              <w:rPr>
                <w:noProof/>
              </w:rPr>
              <w:t>AIMLsys</w:t>
            </w:r>
            <w:r>
              <w:rPr>
                <w:noProof/>
              </w:rPr>
              <w:fldChar w:fldCharType="end"/>
            </w:r>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3621CD2B" w:rsidR="00A223DE" w:rsidRDefault="0099476F" w:rsidP="007A6682">
            <w:pPr>
              <w:pStyle w:val="CRCoverPage"/>
              <w:spacing w:after="0"/>
              <w:ind w:left="100"/>
              <w:rPr>
                <w:noProof/>
              </w:rPr>
            </w:pPr>
            <w:r>
              <w:t>2023-0</w:t>
            </w:r>
            <w:r w:rsidR="00272A8C">
              <w:t>5</w:t>
            </w:r>
            <w:r>
              <w:t>-</w:t>
            </w:r>
            <w:r w:rsidR="00272A8C">
              <w:t>12</w:t>
            </w:r>
            <w:r w:rsidR="001C0DC3">
              <w:fldChar w:fldCharType="begin"/>
            </w:r>
            <w:r w:rsidR="001C0DC3">
              <w:instrText xml:space="preserve"> DOCPROPERTY  ResDate  \* MERGEFORMAT </w:instrText>
            </w:r>
            <w:r w:rsidR="001C0DC3">
              <w:fldChar w:fldCharType="separate"/>
            </w:r>
            <w:r w:rsidR="001C0DC3">
              <w:fldChar w:fldCharType="end"/>
            </w:r>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77777777" w:rsidR="00A223DE" w:rsidRDefault="001C0DC3" w:rsidP="007A6682">
            <w:pPr>
              <w:pStyle w:val="CRCoverPage"/>
              <w:spacing w:after="0"/>
              <w:ind w:left="100" w:right="-609"/>
              <w:rPr>
                <w:b/>
                <w:noProof/>
              </w:rPr>
            </w:pPr>
            <w:r>
              <w:fldChar w:fldCharType="begin"/>
            </w:r>
            <w:r>
              <w:instrText xml:space="preserve"> DOCPROPERTY  Cat  \* MERGEFORMAT </w:instrText>
            </w:r>
            <w:r>
              <w:fldChar w:fldCharType="separate"/>
            </w:r>
            <w:r w:rsidR="00A223DE">
              <w:rPr>
                <w:b/>
                <w:noProof/>
              </w:rPr>
              <w:t>B</w:t>
            </w:r>
            <w:r>
              <w:rPr>
                <w:b/>
                <w:noProof/>
              </w:rPr>
              <w:fldChar w:fldCharType="end"/>
            </w:r>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1C0DC3" w:rsidP="007A6682">
            <w:pPr>
              <w:pStyle w:val="CRCoverPage"/>
              <w:spacing w:after="0"/>
              <w:ind w:left="100"/>
              <w:rPr>
                <w:noProof/>
              </w:rPr>
            </w:pPr>
            <w:r>
              <w:fldChar w:fldCharType="begin"/>
            </w:r>
            <w:r>
              <w:instrText xml:space="preserve"> DOCPROPERTY  Release  \* MERGEFORMAT </w:instrText>
            </w:r>
            <w:r>
              <w:fldChar w:fldCharType="separate"/>
            </w:r>
            <w:r w:rsidR="00A223DE">
              <w:rPr>
                <w:noProof/>
              </w:rPr>
              <w:t>Rel-18</w:t>
            </w:r>
            <w:r>
              <w:rPr>
                <w:noProof/>
              </w:rPr>
              <w:fldChar w:fldCharType="end"/>
            </w:r>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04B7D" w14:textId="77777777" w:rsidR="00287D08" w:rsidRDefault="00287D08" w:rsidP="00287D08">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Thus, this CR suggests incorporating timing information (i.e. start time, duration and periodicity) into the AF QoS request. By doing so, the 5GC can independently apply the QoS requriements based on the timing information provided, thereby minimizing the signalling between the 5GC and the AF.</w:t>
            </w:r>
          </w:p>
          <w:p w14:paraId="147C9DB4" w14:textId="77777777" w:rsidR="00287D08" w:rsidRDefault="00287D08" w:rsidP="00287D08">
            <w:pPr>
              <w:pStyle w:val="CRCoverPage"/>
              <w:spacing w:after="0"/>
              <w:ind w:left="100"/>
              <w:rPr>
                <w:rFonts w:eastAsia="Malgun Gothic"/>
                <w:noProof/>
                <w:lang w:val="en-US" w:eastAsia="ko-KR"/>
              </w:rPr>
            </w:pPr>
          </w:p>
          <w:p w14:paraId="5B4E9D84" w14:textId="144568EE" w:rsidR="00A223DE" w:rsidRPr="008D16BD" w:rsidRDefault="00287D08" w:rsidP="00287D08">
            <w:pPr>
              <w:pStyle w:val="CRCoverPage"/>
              <w:spacing w:after="0"/>
              <w:ind w:left="100"/>
              <w:rPr>
                <w:rFonts w:eastAsia="Malgun Gothic"/>
                <w:noProof/>
                <w:lang w:val="en-US" w:eastAsia="ko-KR"/>
              </w:rPr>
            </w:pPr>
            <w:r>
              <w:rPr>
                <w:rFonts w:eastAsia="Malgun Gothic"/>
                <w:noProof/>
                <w:lang w:val="en-US" w:eastAsia="ko-KR"/>
              </w:rPr>
              <w:t>Furthermore, within the context of KI#6 in TR 23.700-80, the following conclusion was drawn:</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2D79894E" w14:textId="77777777" w:rsidR="00A223DE" w:rsidRDefault="00A223DE" w:rsidP="007A6682">
            <w:pPr>
              <w:pStyle w:val="CRCoverPage"/>
              <w:spacing w:after="0"/>
              <w:rPr>
                <w:rFonts w:eastAsia="Malgun Gothic"/>
                <w:noProof/>
                <w:lang w:val="en-US" w:eastAsia="ko-KR"/>
              </w:rPr>
            </w:pPr>
          </w:p>
          <w:p w14:paraId="2A9540A4" w14:textId="77777777" w:rsidR="00A223DE" w:rsidRDefault="00A223DE" w:rsidP="007A6682">
            <w:pPr>
              <w:pStyle w:val="CRCoverPage"/>
              <w:spacing w:after="0"/>
              <w:ind w:left="100"/>
              <w:rPr>
                <w:noProof/>
              </w:rPr>
            </w:pPr>
            <w:r>
              <w:rPr>
                <w:rFonts w:eastAsia="Malgun Gothic"/>
                <w:noProof/>
                <w:lang w:val="en-US" w:eastAsia="ko-KR"/>
              </w:rPr>
              <w:t>This CR proposes to update the clauses in TS 23.503 accordingly</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726D3543" w:rsidR="00A223DE" w:rsidRDefault="00284AED" w:rsidP="00284AED">
            <w:pPr>
              <w:pStyle w:val="CRCoverPage"/>
              <w:numPr>
                <w:ilvl w:val="0"/>
                <w:numId w:val="3"/>
              </w:numPr>
              <w:spacing w:after="0"/>
              <w:rPr>
                <w:noProof/>
              </w:rPr>
            </w:pPr>
            <w:r>
              <w:rPr>
                <w:rFonts w:eastAsia="Malgun Gothic"/>
                <w:noProof/>
                <w:lang w:val="en-US" w:eastAsia="ko-KR"/>
              </w:rPr>
              <w:t>AF session with required QoS is updated to</w:t>
            </w:r>
            <w:r w:rsidR="00855419">
              <w:rPr>
                <w:rFonts w:eastAsia="Malgun Gothic"/>
                <w:noProof/>
                <w:lang w:val="en-US" w:eastAsia="ko-KR"/>
              </w:rPr>
              <w:t xml:space="preserve"> incorporate</w:t>
            </w:r>
            <w:r w:rsidR="006F1175">
              <w:rPr>
                <w:rFonts w:eastAsia="Malgun Gothic"/>
                <w:noProof/>
                <w:lang w:val="en-US" w:eastAsia="ko-KR"/>
              </w:rPr>
              <w:t xml:space="preserve"> the</w:t>
            </w:r>
            <w:r w:rsidR="00855419">
              <w:rPr>
                <w:rFonts w:eastAsia="Malgun Gothic"/>
                <w:noProof/>
                <w:lang w:val="en-US" w:eastAsia="ko-KR"/>
              </w:rPr>
              <w:t xml:space="preserve"> timing information</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77777777" w:rsidR="00A223DE" w:rsidRDefault="00A223DE"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77777777" w:rsidR="00A223DE" w:rsidRDefault="00A223DE" w:rsidP="007A6682">
            <w:pPr>
              <w:pStyle w:val="CRCoverPage"/>
              <w:spacing w:after="0"/>
              <w:ind w:left="100"/>
              <w:rPr>
                <w:noProof/>
              </w:rPr>
            </w:pPr>
            <w:r>
              <w:rPr>
                <w:lang w:eastAsia="zh-CN"/>
              </w:rPr>
              <w:t>6.1.3.22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B2416" w14:textId="77777777" w:rsidR="005C1173" w:rsidRPr="003D4ABF" w:rsidRDefault="005C1173" w:rsidP="005C1173">
      <w:pPr>
        <w:pStyle w:val="Heading4"/>
      </w:pPr>
      <w:bookmarkStart w:id="5" w:name="_Toc131529285"/>
      <w:bookmarkStart w:id="6" w:name="_Toc19197358"/>
      <w:bookmarkStart w:id="7" w:name="_Toc27896511"/>
      <w:bookmarkStart w:id="8" w:name="_Toc36192679"/>
      <w:bookmarkStart w:id="9" w:name="_Toc37076410"/>
      <w:bookmarkStart w:id="10" w:name="_Toc45194856"/>
      <w:bookmarkStart w:id="11" w:name="_Toc47594268"/>
      <w:bookmarkStart w:id="12" w:name="_Toc51836899"/>
      <w:bookmarkStart w:id="13" w:name="_Toc122504164"/>
      <w:r w:rsidRPr="003D4ABF">
        <w:t>6.1.3.22</w:t>
      </w:r>
      <w:r w:rsidRPr="003D4ABF">
        <w:tab/>
        <w:t>AF session with required QoS</w:t>
      </w:r>
      <w:bookmarkEnd w:id="5"/>
    </w:p>
    <w:p w14:paraId="07B41D96" w14:textId="56E74E98" w:rsidR="005C1173" w:rsidRPr="003D4ABF" w:rsidRDefault="005C1173" w:rsidP="005C1173">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w:t>
      </w:r>
      <w:r w:rsidRPr="005C1173">
        <w:t xml:space="preserve"> </w:t>
      </w:r>
      <w:r w:rsidRPr="003D4ABF">
        <w:t>individual QoS parameters associated to the Flow Description.</w:t>
      </w:r>
    </w:p>
    <w:p w14:paraId="23DFC2CF" w14:textId="77777777" w:rsidR="005C1173" w:rsidRPr="003D4ABF" w:rsidRDefault="005C1173" w:rsidP="005C117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414555" w14:textId="77777777" w:rsidR="005C1173" w:rsidRPr="003D4ABF" w:rsidRDefault="005C1173" w:rsidP="005C117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50DA852" w14:textId="77777777" w:rsidR="005C1173" w:rsidRPr="003D4ABF" w:rsidRDefault="005C1173" w:rsidP="005C1173">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7FF0E7B" w14:textId="77777777" w:rsidR="005C1173" w:rsidRPr="003D4ABF" w:rsidRDefault="005C1173" w:rsidP="005C117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EDB6378" w14:textId="77777777" w:rsidR="005C1173" w:rsidRPr="003D4ABF" w:rsidRDefault="005C1173" w:rsidP="005C1173">
      <w:pPr>
        <w:pStyle w:val="B1"/>
      </w:pPr>
      <w:r w:rsidRPr="003D4ABF">
        <w:t>b)</w:t>
      </w:r>
      <w:r w:rsidRPr="003D4ABF">
        <w:tab/>
        <w:t>When the AF provides individual QoS parameters</w:t>
      </w:r>
      <w:r>
        <w:t xml:space="preserve"> instead of a QoS Reference</w:t>
      </w:r>
      <w:r w:rsidRPr="003D4ABF">
        <w:t>:</w:t>
      </w:r>
    </w:p>
    <w:p w14:paraId="6183C3D0" w14:textId="77777777" w:rsidR="005C1173" w:rsidRDefault="005C1173" w:rsidP="005C1173">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6FBFEDF" w14:textId="77777777" w:rsidR="005C1173" w:rsidRDefault="005C1173" w:rsidP="005C117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C6D7199" w14:textId="77777777" w:rsidR="005C1173" w:rsidRDefault="005C1173" w:rsidP="005C117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DABEA73" w14:textId="77777777" w:rsidR="005C1173" w:rsidRDefault="005C1173" w:rsidP="005C117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74E1EE2" w14:textId="77777777" w:rsidR="005C1173" w:rsidRDefault="005C1173" w:rsidP="005C1173">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B03AD87" w14:textId="77777777" w:rsidR="005C1173" w:rsidRDefault="005C1173" w:rsidP="005C1173">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63F49EE" w14:textId="77777777" w:rsidR="004F106E" w:rsidRDefault="005C1173">
      <w:pPr>
        <w:pStyle w:val="B1"/>
        <w:ind w:firstLine="0"/>
        <w:rPr>
          <w:ins w:id="14" w:author="Nokiar02" w:date="2023-05-25T17:30:00Z"/>
        </w:rPr>
      </w:pPr>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w:t>
      </w:r>
      <w:r w:rsidRPr="00E32619">
        <w:t xml:space="preserve">3.23a. </w:t>
      </w:r>
    </w:p>
    <w:p w14:paraId="199DD144" w14:textId="7A5FDB68" w:rsidR="008F36AE" w:rsidDel="00B16F48" w:rsidRDefault="000A3A09">
      <w:pPr>
        <w:pStyle w:val="B1"/>
        <w:ind w:firstLine="0"/>
        <w:rPr>
          <w:del w:id="15" w:author="Nokiar02" w:date="2023-05-25T11:45:00Z"/>
        </w:rPr>
        <w:pPrChange w:id="16" w:author="Nokiar02" w:date="2023-05-25T11:45:00Z">
          <w:pPr/>
        </w:pPrChange>
      </w:pPr>
      <w:ins w:id="17" w:author="Nokia" w:date="2023-05-09T20:21:00Z">
        <w:r w:rsidRPr="00E32619">
          <w:t>The AF may also provide QoS duration</w:t>
        </w:r>
      </w:ins>
      <w:ins w:id="18" w:author="Nokiar02" w:date="2023-05-25T17:39:00Z">
        <w:r w:rsidR="00BE2097">
          <w:t xml:space="preserve"> and </w:t>
        </w:r>
      </w:ins>
      <w:ins w:id="19" w:author="Nokiar02" w:date="2023-05-25T11:40:00Z">
        <w:r w:rsidR="00C26F5D">
          <w:t xml:space="preserve">QoS </w:t>
        </w:r>
      </w:ins>
      <w:ins w:id="20" w:author="Nokiar02" w:date="2023-05-25T17:38:00Z">
        <w:r w:rsidR="00BE2097">
          <w:t>ina</w:t>
        </w:r>
      </w:ins>
      <w:ins w:id="21" w:author="Nokiar02" w:date="2023-05-25T17:39:00Z">
        <w:r w:rsidR="00BE2097">
          <w:t xml:space="preserve">ctivity </w:t>
        </w:r>
      </w:ins>
      <w:ins w:id="22" w:author="Nokiar02" w:date="2023-05-25T11:40:00Z">
        <w:r w:rsidR="00C26F5D">
          <w:t>interval</w:t>
        </w:r>
      </w:ins>
      <w:ins w:id="23" w:author="Nokia" w:date="2023-05-09T20:21:00Z">
        <w:r w:rsidRPr="00E32619">
          <w:t xml:space="preserve"> to indicate to the PCF the time period when the QoS should be applied. </w:t>
        </w:r>
      </w:ins>
      <w:ins w:id="24" w:author="Nokiar02" w:date="2023-05-25T10:26:00Z">
        <w:r w:rsidR="002D17F4">
          <w:t>T</w:t>
        </w:r>
      </w:ins>
      <w:ins w:id="25" w:author="Nokiar02" w:date="2023-05-25T10:25:00Z">
        <w:r w:rsidR="00A3735C" w:rsidRPr="00A3735C">
          <w:t xml:space="preserve">he PCF </w:t>
        </w:r>
      </w:ins>
      <w:ins w:id="26" w:author="Nokiar02" w:date="2023-05-25T15:01:00Z">
        <w:r w:rsidR="00F620F5">
          <w:t>provides</w:t>
        </w:r>
      </w:ins>
      <w:ins w:id="27" w:author="Nokiar02" w:date="2023-05-25T10:25:00Z">
        <w:r w:rsidR="00A3735C" w:rsidRPr="00A3735C">
          <w:t xml:space="preserve"> </w:t>
        </w:r>
      </w:ins>
      <w:ins w:id="28" w:author="Nokiar02" w:date="2023-05-25T11:44:00Z">
        <w:r w:rsidR="00760D06">
          <w:t xml:space="preserve">a </w:t>
        </w:r>
      </w:ins>
      <w:ins w:id="29" w:author="Nokiar02" w:date="2023-05-25T10:25:00Z">
        <w:r w:rsidR="00A3735C" w:rsidRPr="00A3735C">
          <w:t xml:space="preserve">PCC Rule with the QoS </w:t>
        </w:r>
      </w:ins>
      <w:ins w:id="30" w:author="Nokiar02" w:date="2023-05-25T17:33:00Z">
        <w:r w:rsidR="00C213C2">
          <w:t>parameters</w:t>
        </w:r>
      </w:ins>
      <w:ins w:id="31" w:author="Nokiar02" w:date="2023-05-25T10:25:00Z">
        <w:r w:rsidR="00A3735C" w:rsidRPr="00A3735C">
          <w:t xml:space="preserve"> </w:t>
        </w:r>
      </w:ins>
      <w:ins w:id="32" w:author="Nokiar02" w:date="2023-05-25T15:01:00Z">
        <w:r w:rsidR="004C2652">
          <w:t xml:space="preserve">to SMF in order to </w:t>
        </w:r>
      </w:ins>
      <w:ins w:id="33" w:author="Nokiar02" w:date="2023-05-25T17:34:00Z">
        <w:r w:rsidR="00C213C2">
          <w:t>allocate resources</w:t>
        </w:r>
      </w:ins>
      <w:ins w:id="34" w:author="Nokiar02" w:date="2023-05-25T15:01:00Z">
        <w:r w:rsidR="004C2652">
          <w:t xml:space="preserve"> </w:t>
        </w:r>
      </w:ins>
      <w:ins w:id="35" w:author="Nokiar02" w:date="2023-05-25T10:25:00Z">
        <w:r w:rsidR="00A3735C" w:rsidRPr="00A3735C">
          <w:t xml:space="preserve">at the </w:t>
        </w:r>
      </w:ins>
      <w:ins w:id="36" w:author="Nokiar02" w:date="2023-05-25T11:40:00Z">
        <w:r w:rsidR="00C26F5D">
          <w:t xml:space="preserve">time it </w:t>
        </w:r>
      </w:ins>
      <w:ins w:id="37" w:author="Nokiar02" w:date="2023-05-25T11:41:00Z">
        <w:r w:rsidR="00C26F5D">
          <w:t>received</w:t>
        </w:r>
      </w:ins>
      <w:ins w:id="38" w:author="Nokiar02" w:date="2023-05-25T11:40:00Z">
        <w:r w:rsidR="00C26F5D">
          <w:t xml:space="preserve"> the request from the </w:t>
        </w:r>
      </w:ins>
      <w:ins w:id="39" w:author="Nokiar02" w:date="2023-05-25T11:41:00Z">
        <w:r w:rsidR="00C26F5D">
          <w:t>AF</w:t>
        </w:r>
      </w:ins>
      <w:ins w:id="40" w:author="Nokiar02" w:date="2023-05-25T10:25:00Z">
        <w:r w:rsidR="00A3735C" w:rsidRPr="00A3735C">
          <w:t xml:space="preserve"> and </w:t>
        </w:r>
      </w:ins>
      <w:ins w:id="41" w:author="Nokiar02" w:date="2023-05-25T17:34:00Z">
        <w:r w:rsidR="00F76CF3">
          <w:t>removes</w:t>
        </w:r>
      </w:ins>
      <w:ins w:id="42" w:author="Nokiar02" w:date="2023-05-25T11:44:00Z">
        <w:r w:rsidR="00760D06">
          <w:t xml:space="preserve"> </w:t>
        </w:r>
      </w:ins>
      <w:ins w:id="43" w:author="Nokiar02" w:date="2023-05-25T17:34:00Z">
        <w:r w:rsidR="00F76CF3">
          <w:t>the</w:t>
        </w:r>
      </w:ins>
      <w:ins w:id="44" w:author="Nokiar02" w:date="2023-05-25T10:25:00Z">
        <w:r w:rsidR="00A3735C" w:rsidRPr="00A3735C">
          <w:t xml:space="preserve"> PCC Rule </w:t>
        </w:r>
      </w:ins>
      <w:ins w:id="45" w:author="Nokiar02" w:date="2023-05-25T11:44:00Z">
        <w:r w:rsidR="00B16F48">
          <w:t xml:space="preserve">to release </w:t>
        </w:r>
      </w:ins>
      <w:ins w:id="46" w:author="Nokiar02" w:date="2023-05-25T17:34:00Z">
        <w:r w:rsidR="00FB7E5A">
          <w:t>the resources</w:t>
        </w:r>
      </w:ins>
      <w:ins w:id="47" w:author="Nokiar02" w:date="2023-05-25T11:45:00Z">
        <w:r w:rsidR="00B16F48">
          <w:t xml:space="preserve"> when the QoS duration is reached. </w:t>
        </w:r>
      </w:ins>
    </w:p>
    <w:p w14:paraId="5E347C3B" w14:textId="379D581D" w:rsidR="00511546" w:rsidRDefault="006200B5" w:rsidP="00B16F48">
      <w:pPr>
        <w:pStyle w:val="B1"/>
        <w:ind w:firstLine="0"/>
        <w:rPr>
          <w:ins w:id="48" w:author="Nokiar02" w:date="2023-05-25T17:31:00Z"/>
          <w:lang w:eastAsia="zh-CN"/>
        </w:rPr>
      </w:pPr>
      <w:ins w:id="49" w:author="Nokiar02" w:date="2023-05-25T11:41:00Z">
        <w:r w:rsidRPr="00C0717F">
          <w:rPr>
            <w:lang w:eastAsia="zh-CN"/>
          </w:rPr>
          <w:t xml:space="preserve">Once the </w:t>
        </w:r>
      </w:ins>
      <w:ins w:id="50" w:author="Nokiar02" w:date="2023-05-25T17:35:00Z">
        <w:r w:rsidR="00F76CF3">
          <w:rPr>
            <w:lang w:eastAsia="zh-CN"/>
          </w:rPr>
          <w:t xml:space="preserve">resources are </w:t>
        </w:r>
      </w:ins>
      <w:ins w:id="51" w:author="Nokiar02" w:date="2023-05-25T11:41:00Z">
        <w:r w:rsidRPr="00C0717F">
          <w:rPr>
            <w:lang w:eastAsia="zh-CN"/>
          </w:rPr>
          <w:t xml:space="preserve">released, the PCF waits for the QoS </w:t>
        </w:r>
      </w:ins>
      <w:ins w:id="52" w:author="Nokiar02" w:date="2023-05-25T17:35:00Z">
        <w:r w:rsidR="00F76CF3">
          <w:rPr>
            <w:lang w:eastAsia="zh-CN"/>
          </w:rPr>
          <w:t xml:space="preserve">inactivity </w:t>
        </w:r>
      </w:ins>
      <w:ins w:id="53" w:author="Nokiar02" w:date="2023-05-25T11:41:00Z">
        <w:r w:rsidRPr="00C0717F">
          <w:rPr>
            <w:lang w:eastAsia="zh-CN"/>
          </w:rPr>
          <w:t xml:space="preserve">interval </w:t>
        </w:r>
      </w:ins>
      <w:ins w:id="54" w:author="Nokiar02" w:date="2023-05-25T15:02:00Z">
        <w:r w:rsidR="006012ED">
          <w:rPr>
            <w:lang w:eastAsia="zh-CN"/>
          </w:rPr>
          <w:t>and</w:t>
        </w:r>
      </w:ins>
      <w:ins w:id="55" w:author="Nokiar02" w:date="2023-05-25T11:41:00Z">
        <w:r w:rsidRPr="00C0717F">
          <w:rPr>
            <w:lang w:eastAsia="zh-CN"/>
          </w:rPr>
          <w:t xml:space="preserve"> repeats </w:t>
        </w:r>
      </w:ins>
      <w:ins w:id="56" w:author="Nokiar02" w:date="2023-05-25T15:02:00Z">
        <w:r w:rsidR="006012ED">
          <w:rPr>
            <w:lang w:eastAsia="zh-CN"/>
          </w:rPr>
          <w:t xml:space="preserve">the process of establishing and releasing </w:t>
        </w:r>
      </w:ins>
      <w:ins w:id="57" w:author="Nokiar02" w:date="2023-05-25T17:35:00Z">
        <w:r w:rsidR="00161F09">
          <w:rPr>
            <w:lang w:eastAsia="zh-CN"/>
          </w:rPr>
          <w:t>the resources</w:t>
        </w:r>
      </w:ins>
      <w:ins w:id="58" w:author="Nokiar02" w:date="2023-05-25T11:41:00Z">
        <w:r>
          <w:rPr>
            <w:lang w:eastAsia="zh-CN"/>
          </w:rPr>
          <w:t xml:space="preserve">. </w:t>
        </w:r>
      </w:ins>
      <w:ins w:id="59" w:author="Nokiar02" w:date="2023-05-25T15:04:00Z">
        <w:r w:rsidR="00444D4C" w:rsidRPr="0087182B">
          <w:rPr>
            <w:lang w:eastAsia="zh-CN"/>
          </w:rPr>
          <w:t xml:space="preserve">If </w:t>
        </w:r>
      </w:ins>
      <w:ins w:id="60" w:author="Nokiar02" w:date="2023-05-25T15:05:00Z">
        <w:r w:rsidR="00422BD9">
          <w:rPr>
            <w:lang w:eastAsia="zh-CN"/>
          </w:rPr>
          <w:t xml:space="preserve">the AF has subscribed </w:t>
        </w:r>
        <w:r w:rsidR="00A27D61">
          <w:rPr>
            <w:lang w:eastAsia="zh-CN"/>
          </w:rPr>
          <w:t xml:space="preserve">to the PCF </w:t>
        </w:r>
        <w:r w:rsidR="00422BD9">
          <w:rPr>
            <w:lang w:eastAsia="zh-CN"/>
          </w:rPr>
          <w:t xml:space="preserve">and </w:t>
        </w:r>
      </w:ins>
      <w:ins w:id="61" w:author="Nokiar02" w:date="2023-05-25T15:04:00Z">
        <w:r w:rsidR="00444D4C" w:rsidRPr="0087182B">
          <w:rPr>
            <w:lang w:eastAsia="zh-CN"/>
          </w:rPr>
          <w:t xml:space="preserve">resource </w:t>
        </w:r>
      </w:ins>
      <w:ins w:id="62" w:author="Nokiar02" w:date="2023-05-25T17:36:00Z">
        <w:r w:rsidR="00AA5650">
          <w:rPr>
            <w:lang w:eastAsia="zh-CN"/>
          </w:rPr>
          <w:t>allocation</w:t>
        </w:r>
      </w:ins>
      <w:ins w:id="63" w:author="Nokiar02" w:date="2023-05-25T15:04:00Z">
        <w:r w:rsidR="00444D4C" w:rsidRPr="0087182B">
          <w:rPr>
            <w:lang w:eastAsia="zh-CN"/>
          </w:rPr>
          <w:t xml:space="preserve"> for any of the requested time windows fails, the PCF informs the AF. Any notification to the AF about </w:t>
        </w:r>
      </w:ins>
      <w:ins w:id="64" w:author="Nokiar02" w:date="2023-05-25T17:36:00Z">
        <w:r w:rsidR="00AA5650">
          <w:rPr>
            <w:lang w:eastAsia="zh-CN"/>
          </w:rPr>
          <w:t>allocated</w:t>
        </w:r>
      </w:ins>
      <w:ins w:id="65" w:author="Nokiar02" w:date="2023-05-25T15:04:00Z">
        <w:r w:rsidR="00444D4C" w:rsidRPr="0087182B">
          <w:rPr>
            <w:lang w:eastAsia="zh-CN"/>
          </w:rPr>
          <w:t xml:space="preserve"> resources may include the corresponding time window.</w:t>
        </w:r>
      </w:ins>
      <w:ins w:id="66" w:author="Nokiar02" w:date="2023-05-25T17:30:00Z">
        <w:r w:rsidR="004F106E">
          <w:rPr>
            <w:lang w:eastAsia="zh-CN"/>
          </w:rPr>
          <w:t xml:space="preserve"> </w:t>
        </w:r>
      </w:ins>
    </w:p>
    <w:p w14:paraId="3524C901" w14:textId="07F63A25" w:rsidR="0046113C" w:rsidRPr="00725481" w:rsidRDefault="0046113C" w:rsidP="0046113C">
      <w:pPr>
        <w:pStyle w:val="NO"/>
        <w:rPr>
          <w:ins w:id="67" w:author="Nokiar02" w:date="2023-05-25T17:31:00Z"/>
          <w:lang w:val="en-US"/>
        </w:rPr>
      </w:pPr>
      <w:ins w:id="68" w:author="Nokiar02" w:date="2023-05-25T17:31:00Z">
        <w:r w:rsidRPr="0087182B">
          <w:lastRenderedPageBreak/>
          <w:t>NOTE 2:</w:t>
        </w:r>
        <w:r w:rsidRPr="0087182B">
          <w:tab/>
          <w:t xml:space="preserve">When </w:t>
        </w:r>
        <w:r w:rsidRPr="00725481">
          <w:t xml:space="preserve">leveraging </w:t>
        </w:r>
        <w:r w:rsidRPr="0087182B">
          <w:t xml:space="preserve">the </w:t>
        </w:r>
        <w:r w:rsidRPr="00725481">
          <w:t>QoS duration</w:t>
        </w:r>
        <w:r w:rsidRPr="0087182B">
          <w:t xml:space="preserve"> </w:t>
        </w:r>
      </w:ins>
      <w:ins w:id="69" w:author="Nokiar02" w:date="2023-05-25T17:38:00Z">
        <w:r w:rsidR="00F11295">
          <w:t>and the QoS inactivity interval</w:t>
        </w:r>
      </w:ins>
      <w:ins w:id="70" w:author="Nokiar02" w:date="2023-05-25T19:35:00Z">
        <w:r w:rsidR="001C0DC3">
          <w:t>, both</w:t>
        </w:r>
      </w:ins>
      <w:ins w:id="71" w:author="Nokiar02" w:date="2023-05-25T17:38:00Z">
        <w:r w:rsidR="00F11295">
          <w:t xml:space="preserve"> </w:t>
        </w:r>
      </w:ins>
      <w:ins w:id="72" w:author="Nokiar02" w:date="2023-05-25T17:31:00Z">
        <w:r w:rsidRPr="0087182B">
          <w:t xml:space="preserve">are </w:t>
        </w:r>
      </w:ins>
      <w:ins w:id="73" w:author="Nokiar02" w:date="2023-05-25T17:38:00Z">
        <w:r w:rsidR="00BE2097">
          <w:t>expected to be</w:t>
        </w:r>
      </w:ins>
      <w:ins w:id="74" w:author="Nokiar02" w:date="2023-05-25T17:31:00Z">
        <w:r w:rsidRPr="0087182B">
          <w:t xml:space="preserve"> in the </w:t>
        </w:r>
      </w:ins>
      <w:ins w:id="75" w:author="Nokiar02" w:date="2023-05-25T17:38:00Z">
        <w:r w:rsidR="00BE2097">
          <w:t>order</w:t>
        </w:r>
      </w:ins>
      <w:ins w:id="76" w:author="Nokiar02" w:date="2023-05-25T17:31:00Z">
        <w:r w:rsidRPr="0087182B">
          <w:t xml:space="preserve"> of minutes</w:t>
        </w:r>
      </w:ins>
      <w:ins w:id="77" w:author="Nokiar02" w:date="2023-05-25T17:39:00Z">
        <w:r w:rsidR="007D072C">
          <w:t xml:space="preserve"> to avoid too frequent signalling between RAN and PCF.</w:t>
        </w:r>
      </w:ins>
    </w:p>
    <w:p w14:paraId="6F733284" w14:textId="77777777" w:rsidR="0046113C" w:rsidRPr="0046113C" w:rsidRDefault="0046113C" w:rsidP="00B16F48">
      <w:pPr>
        <w:pStyle w:val="B1"/>
        <w:ind w:firstLine="0"/>
        <w:rPr>
          <w:ins w:id="78" w:author="Nokiar02" w:date="2023-05-25T12:05:00Z"/>
          <w:lang w:val="en-US" w:eastAsia="zh-CN"/>
          <w:rPrChange w:id="79" w:author="Nokiar02" w:date="2023-05-25T17:31:00Z">
            <w:rPr>
              <w:ins w:id="80" w:author="Nokiar02" w:date="2023-05-25T12:05:00Z"/>
              <w:lang w:eastAsia="zh-CN"/>
            </w:rPr>
          </w:rPrChange>
        </w:rPr>
      </w:pPr>
    </w:p>
    <w:p w14:paraId="60F72553" w14:textId="5C4AE290" w:rsidR="00310321" w:rsidDel="00A27D61" w:rsidRDefault="00310321" w:rsidP="00235939">
      <w:pPr>
        <w:rPr>
          <w:ins w:id="81" w:author="Nokia_r1" w:date="2023-04-19T21:43:00Z"/>
          <w:del w:id="82" w:author="Nokiar02" w:date="2023-05-25T15:06:00Z"/>
        </w:rPr>
      </w:pPr>
    </w:p>
    <w:p w14:paraId="4C4E653A" w14:textId="50AC5F34" w:rsidR="005C1173" w:rsidRDefault="005C1173" w:rsidP="005C1173">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768E2D5F" w14:textId="586A85F1" w:rsidR="005C1173" w:rsidRPr="003D4ABF" w:rsidRDefault="005C1173" w:rsidP="005C117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76F8468" w14:textId="77777777" w:rsidR="005C1173" w:rsidRDefault="005C1173" w:rsidP="005C1173">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C375D07" w14:textId="77777777" w:rsidR="005C1173" w:rsidRPr="003D4ABF" w:rsidRDefault="005C1173" w:rsidP="005C1173">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2F8A7D1" w14:textId="77777777" w:rsidR="005C1173" w:rsidRPr="003D4ABF" w:rsidRDefault="005C1173" w:rsidP="005C1173">
      <w:r w:rsidRPr="003D4ABF">
        <w:t>If the PCF gets informed about Policy Control Request Triggers relevant for the AF session, the PCF shall inform the AF about it as defined in clause 6.1.3.18.</w:t>
      </w:r>
    </w:p>
    <w:p w14:paraId="684AC155" w14:textId="77777777" w:rsidR="005C1173" w:rsidRDefault="005C1173" w:rsidP="005C117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6E7D3DD" w14:textId="77777777" w:rsidR="005C1173" w:rsidRDefault="005C1173" w:rsidP="005C1173">
      <w:pPr>
        <w:pStyle w:val="B1"/>
      </w:pPr>
      <w:r>
        <w:t>-</w:t>
      </w:r>
      <w:r>
        <w:tab/>
        <w:t>When the AF requests the network to provide QoS with a QoS Reference, one or more QoS Reference parameters in a prioritized order.</w:t>
      </w:r>
    </w:p>
    <w:p w14:paraId="56B79409" w14:textId="77777777" w:rsidR="005C1173" w:rsidRDefault="005C1173" w:rsidP="005C117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BB6F370" w14:textId="77777777" w:rsidR="005C1173" w:rsidRDefault="005C1173" w:rsidP="005C1173">
      <w:pPr>
        <w:pStyle w:val="B1"/>
      </w:pPr>
      <w:r>
        <w:tab/>
        <w:t>If the AF request is sent via the TSCTSF, the TSCTSF determines a Requested PDB considering the Requested 5GS Delay and the UE-DS-TT Residence Time.</w:t>
      </w:r>
    </w:p>
    <w:p w14:paraId="14A5E52F" w14:textId="77777777" w:rsidR="005C1173" w:rsidRPr="003D4ABF" w:rsidRDefault="005C1173" w:rsidP="005C117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B55F937" w14:textId="77777777" w:rsidR="005C1173" w:rsidRDefault="005C1173" w:rsidP="005C117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C469536" w14:textId="77777777" w:rsidR="005C1173" w:rsidRPr="003D4ABF" w:rsidRDefault="005C1173" w:rsidP="005C117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AD71779" w14:textId="77777777" w:rsidR="005C1173" w:rsidRDefault="005C1173" w:rsidP="005C1173">
      <w:r>
        <w:lastRenderedPageBreak/>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8AC7BA9" w14:textId="77777777" w:rsidR="005C1173" w:rsidRPr="003D4ABF" w:rsidRDefault="005C1173" w:rsidP="005C1173">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C10E23A" w14:textId="77777777" w:rsidR="005C1173" w:rsidRPr="003D4ABF" w:rsidRDefault="005C1173" w:rsidP="005C1173">
      <w:r w:rsidRPr="003D4ABF">
        <w:t>The AF may change the Alternative Service Requirements while the AF session is ongoing. If this happens, the PCF shall update the Alternative QoS parameter sets in the PCC rule accordingly.</w:t>
      </w:r>
    </w:p>
    <w:p w14:paraId="5EC3B11F" w14:textId="77777777" w:rsidR="005C1173" w:rsidRDefault="005C1173" w:rsidP="005C1173">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6"/>
    <w:bookmarkEnd w:id="7"/>
    <w:bookmarkEnd w:id="8"/>
    <w:bookmarkEnd w:id="9"/>
    <w:bookmarkEnd w:id="10"/>
    <w:bookmarkEnd w:id="11"/>
    <w:bookmarkEnd w:id="12"/>
    <w:bookmarkEnd w:id="13"/>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E160F" w14:textId="77777777" w:rsidR="001D0B82" w:rsidRDefault="001D0B82">
      <w:pPr>
        <w:spacing w:after="0"/>
      </w:pPr>
      <w:r>
        <w:separator/>
      </w:r>
    </w:p>
  </w:endnote>
  <w:endnote w:type="continuationSeparator" w:id="0">
    <w:p w14:paraId="7FA286F8" w14:textId="77777777" w:rsidR="001D0B82" w:rsidRDefault="001D0B82">
      <w:pPr>
        <w:spacing w:after="0"/>
      </w:pPr>
      <w:r>
        <w:continuationSeparator/>
      </w:r>
    </w:p>
  </w:endnote>
  <w:endnote w:type="continuationNotice" w:id="1">
    <w:p w14:paraId="1D83BD02" w14:textId="77777777" w:rsidR="001D0B82" w:rsidRDefault="001D0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A4E40" w14:textId="77777777" w:rsidR="001D0B82" w:rsidRDefault="001D0B82">
      <w:pPr>
        <w:spacing w:after="0"/>
      </w:pPr>
      <w:r>
        <w:separator/>
      </w:r>
    </w:p>
  </w:footnote>
  <w:footnote w:type="continuationSeparator" w:id="0">
    <w:p w14:paraId="4B94E5FE" w14:textId="77777777" w:rsidR="001D0B82" w:rsidRDefault="001D0B82">
      <w:pPr>
        <w:spacing w:after="0"/>
      </w:pPr>
      <w:r>
        <w:continuationSeparator/>
      </w:r>
    </w:p>
  </w:footnote>
  <w:footnote w:type="continuationNotice" w:id="1">
    <w:p w14:paraId="2936F0E0" w14:textId="77777777" w:rsidR="001D0B82" w:rsidRDefault="001D0B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51675">
    <w:abstractNumId w:val="1"/>
  </w:num>
  <w:num w:numId="2" w16cid:durableId="662129562">
    <w:abstractNumId w:val="0"/>
  </w:num>
  <w:num w:numId="3" w16cid:durableId="1128472615">
    <w:abstractNumId w:val="3"/>
  </w:num>
  <w:num w:numId="4" w16cid:durableId="365719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47D35"/>
    <w:rsid w:val="0005177C"/>
    <w:rsid w:val="0005393C"/>
    <w:rsid w:val="0005422F"/>
    <w:rsid w:val="0005466C"/>
    <w:rsid w:val="00056462"/>
    <w:rsid w:val="00057194"/>
    <w:rsid w:val="000625BC"/>
    <w:rsid w:val="000633A1"/>
    <w:rsid w:val="00064A23"/>
    <w:rsid w:val="00065522"/>
    <w:rsid w:val="00066A9B"/>
    <w:rsid w:val="000675CC"/>
    <w:rsid w:val="000702DC"/>
    <w:rsid w:val="000761AF"/>
    <w:rsid w:val="00080220"/>
    <w:rsid w:val="000840B8"/>
    <w:rsid w:val="000857A8"/>
    <w:rsid w:val="000867C9"/>
    <w:rsid w:val="0009231F"/>
    <w:rsid w:val="000958D3"/>
    <w:rsid w:val="000A303C"/>
    <w:rsid w:val="000A3A09"/>
    <w:rsid w:val="000A47AA"/>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6B24"/>
    <w:rsid w:val="000F0D15"/>
    <w:rsid w:val="000F6488"/>
    <w:rsid w:val="000F64EF"/>
    <w:rsid w:val="000F6E7F"/>
    <w:rsid w:val="000F7F11"/>
    <w:rsid w:val="001004C5"/>
    <w:rsid w:val="00100841"/>
    <w:rsid w:val="00102234"/>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1F09"/>
    <w:rsid w:val="00162342"/>
    <w:rsid w:val="00163212"/>
    <w:rsid w:val="00163E11"/>
    <w:rsid w:val="00164BF5"/>
    <w:rsid w:val="001664C0"/>
    <w:rsid w:val="0016759F"/>
    <w:rsid w:val="00170227"/>
    <w:rsid w:val="0017050A"/>
    <w:rsid w:val="00171765"/>
    <w:rsid w:val="0017363D"/>
    <w:rsid w:val="00174FA9"/>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0DC3"/>
    <w:rsid w:val="001C101A"/>
    <w:rsid w:val="001C2BF4"/>
    <w:rsid w:val="001C7A89"/>
    <w:rsid w:val="001C7FCE"/>
    <w:rsid w:val="001D02DE"/>
    <w:rsid w:val="001D0B82"/>
    <w:rsid w:val="001D541D"/>
    <w:rsid w:val="001D664D"/>
    <w:rsid w:val="001E163D"/>
    <w:rsid w:val="001E41F3"/>
    <w:rsid w:val="001E532C"/>
    <w:rsid w:val="001E5ABF"/>
    <w:rsid w:val="001E6327"/>
    <w:rsid w:val="001F39CD"/>
    <w:rsid w:val="001F4681"/>
    <w:rsid w:val="001F7C05"/>
    <w:rsid w:val="0020349D"/>
    <w:rsid w:val="0020634D"/>
    <w:rsid w:val="0020701D"/>
    <w:rsid w:val="00207621"/>
    <w:rsid w:val="0021024F"/>
    <w:rsid w:val="00212A7F"/>
    <w:rsid w:val="00216D05"/>
    <w:rsid w:val="002234BA"/>
    <w:rsid w:val="00225B22"/>
    <w:rsid w:val="00227E8F"/>
    <w:rsid w:val="002328CD"/>
    <w:rsid w:val="002330BC"/>
    <w:rsid w:val="00235939"/>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A8C"/>
    <w:rsid w:val="00272ED1"/>
    <w:rsid w:val="00272EDC"/>
    <w:rsid w:val="00273B94"/>
    <w:rsid w:val="002742D6"/>
    <w:rsid w:val="00275D12"/>
    <w:rsid w:val="00277DBF"/>
    <w:rsid w:val="00280BC4"/>
    <w:rsid w:val="00283219"/>
    <w:rsid w:val="002842A0"/>
    <w:rsid w:val="00284AED"/>
    <w:rsid w:val="00284FEB"/>
    <w:rsid w:val="002860C4"/>
    <w:rsid w:val="00287319"/>
    <w:rsid w:val="00287D08"/>
    <w:rsid w:val="002932BE"/>
    <w:rsid w:val="002932F5"/>
    <w:rsid w:val="00296CBC"/>
    <w:rsid w:val="00297126"/>
    <w:rsid w:val="002B1490"/>
    <w:rsid w:val="002B1AFB"/>
    <w:rsid w:val="002B24D7"/>
    <w:rsid w:val="002B42AA"/>
    <w:rsid w:val="002B5741"/>
    <w:rsid w:val="002C0B33"/>
    <w:rsid w:val="002C37F9"/>
    <w:rsid w:val="002C418C"/>
    <w:rsid w:val="002C41CB"/>
    <w:rsid w:val="002C71AC"/>
    <w:rsid w:val="002D17F4"/>
    <w:rsid w:val="002E0390"/>
    <w:rsid w:val="002E472E"/>
    <w:rsid w:val="002E48BD"/>
    <w:rsid w:val="002E5280"/>
    <w:rsid w:val="002E6FCD"/>
    <w:rsid w:val="002E7AF1"/>
    <w:rsid w:val="002F12E1"/>
    <w:rsid w:val="002F3ADB"/>
    <w:rsid w:val="002F4572"/>
    <w:rsid w:val="002F4E4A"/>
    <w:rsid w:val="002F5490"/>
    <w:rsid w:val="00303BB9"/>
    <w:rsid w:val="0030432F"/>
    <w:rsid w:val="003046FF"/>
    <w:rsid w:val="00305409"/>
    <w:rsid w:val="00307C66"/>
    <w:rsid w:val="00310321"/>
    <w:rsid w:val="003139A0"/>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5CE"/>
    <w:rsid w:val="00357D8E"/>
    <w:rsid w:val="003609B9"/>
    <w:rsid w:val="003609EF"/>
    <w:rsid w:val="0036231A"/>
    <w:rsid w:val="00366E56"/>
    <w:rsid w:val="0037115E"/>
    <w:rsid w:val="00374DD4"/>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2BD9"/>
    <w:rsid w:val="004242F1"/>
    <w:rsid w:val="004247DD"/>
    <w:rsid w:val="00433BD9"/>
    <w:rsid w:val="00435D14"/>
    <w:rsid w:val="00436198"/>
    <w:rsid w:val="00437222"/>
    <w:rsid w:val="00443C5B"/>
    <w:rsid w:val="00443E1F"/>
    <w:rsid w:val="00444D4C"/>
    <w:rsid w:val="00446E36"/>
    <w:rsid w:val="004473A9"/>
    <w:rsid w:val="004523C0"/>
    <w:rsid w:val="00457C67"/>
    <w:rsid w:val="0046113C"/>
    <w:rsid w:val="00461A3B"/>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2652"/>
    <w:rsid w:val="004C363A"/>
    <w:rsid w:val="004C52F4"/>
    <w:rsid w:val="004C6A3D"/>
    <w:rsid w:val="004C7E38"/>
    <w:rsid w:val="004D0029"/>
    <w:rsid w:val="004D244F"/>
    <w:rsid w:val="004D4B83"/>
    <w:rsid w:val="004E02FC"/>
    <w:rsid w:val="004E2E00"/>
    <w:rsid w:val="004E791D"/>
    <w:rsid w:val="004F0546"/>
    <w:rsid w:val="004F106E"/>
    <w:rsid w:val="004F4673"/>
    <w:rsid w:val="004F60A7"/>
    <w:rsid w:val="004F6C4D"/>
    <w:rsid w:val="005013EC"/>
    <w:rsid w:val="00504158"/>
    <w:rsid w:val="005067DF"/>
    <w:rsid w:val="00511200"/>
    <w:rsid w:val="00511546"/>
    <w:rsid w:val="00515288"/>
    <w:rsid w:val="0051556D"/>
    <w:rsid w:val="0051580D"/>
    <w:rsid w:val="005229D6"/>
    <w:rsid w:val="00530E1A"/>
    <w:rsid w:val="005323B0"/>
    <w:rsid w:val="00532AE1"/>
    <w:rsid w:val="00544812"/>
    <w:rsid w:val="00545C68"/>
    <w:rsid w:val="00547111"/>
    <w:rsid w:val="00554AFD"/>
    <w:rsid w:val="0055706B"/>
    <w:rsid w:val="00557200"/>
    <w:rsid w:val="005605DB"/>
    <w:rsid w:val="00560A21"/>
    <w:rsid w:val="005621CA"/>
    <w:rsid w:val="00562A5B"/>
    <w:rsid w:val="00573434"/>
    <w:rsid w:val="005777DA"/>
    <w:rsid w:val="00580FAB"/>
    <w:rsid w:val="005821CF"/>
    <w:rsid w:val="0058348D"/>
    <w:rsid w:val="00585CF2"/>
    <w:rsid w:val="00586CA6"/>
    <w:rsid w:val="00590922"/>
    <w:rsid w:val="00592D74"/>
    <w:rsid w:val="00594C11"/>
    <w:rsid w:val="005A01BC"/>
    <w:rsid w:val="005A54A1"/>
    <w:rsid w:val="005A7160"/>
    <w:rsid w:val="005B0135"/>
    <w:rsid w:val="005C1173"/>
    <w:rsid w:val="005C17C0"/>
    <w:rsid w:val="005C2891"/>
    <w:rsid w:val="005C3775"/>
    <w:rsid w:val="005C40F6"/>
    <w:rsid w:val="005C4C26"/>
    <w:rsid w:val="005C61CE"/>
    <w:rsid w:val="005C7B03"/>
    <w:rsid w:val="005D408B"/>
    <w:rsid w:val="005D4877"/>
    <w:rsid w:val="005D701D"/>
    <w:rsid w:val="005E1602"/>
    <w:rsid w:val="005E1809"/>
    <w:rsid w:val="005E20F8"/>
    <w:rsid w:val="005E2C44"/>
    <w:rsid w:val="005E370F"/>
    <w:rsid w:val="005E6AAB"/>
    <w:rsid w:val="005F734A"/>
    <w:rsid w:val="006008E0"/>
    <w:rsid w:val="006012ED"/>
    <w:rsid w:val="00601E19"/>
    <w:rsid w:val="00603C78"/>
    <w:rsid w:val="006053C5"/>
    <w:rsid w:val="00614956"/>
    <w:rsid w:val="00614CF4"/>
    <w:rsid w:val="0061709F"/>
    <w:rsid w:val="006200B5"/>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554A"/>
    <w:rsid w:val="0065064F"/>
    <w:rsid w:val="006537A8"/>
    <w:rsid w:val="006578D3"/>
    <w:rsid w:val="00665C47"/>
    <w:rsid w:val="00671540"/>
    <w:rsid w:val="006724B0"/>
    <w:rsid w:val="006747BE"/>
    <w:rsid w:val="00676C1A"/>
    <w:rsid w:val="00682F01"/>
    <w:rsid w:val="0068682C"/>
    <w:rsid w:val="0068756A"/>
    <w:rsid w:val="00690856"/>
    <w:rsid w:val="006956F3"/>
    <w:rsid w:val="00695808"/>
    <w:rsid w:val="0069660C"/>
    <w:rsid w:val="006975D7"/>
    <w:rsid w:val="006A4F92"/>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09FA"/>
    <w:rsid w:val="006E1444"/>
    <w:rsid w:val="006E21FB"/>
    <w:rsid w:val="006E35C6"/>
    <w:rsid w:val="006E39C1"/>
    <w:rsid w:val="006E3D51"/>
    <w:rsid w:val="006E6950"/>
    <w:rsid w:val="006E6CCF"/>
    <w:rsid w:val="006F1175"/>
    <w:rsid w:val="006F2690"/>
    <w:rsid w:val="006F6681"/>
    <w:rsid w:val="006F7748"/>
    <w:rsid w:val="007035AE"/>
    <w:rsid w:val="0070403D"/>
    <w:rsid w:val="007052A6"/>
    <w:rsid w:val="00711294"/>
    <w:rsid w:val="00717340"/>
    <w:rsid w:val="00720AF0"/>
    <w:rsid w:val="00721801"/>
    <w:rsid w:val="007229ED"/>
    <w:rsid w:val="00722F2F"/>
    <w:rsid w:val="00724FF3"/>
    <w:rsid w:val="0073173B"/>
    <w:rsid w:val="007328DA"/>
    <w:rsid w:val="0073431A"/>
    <w:rsid w:val="0074144A"/>
    <w:rsid w:val="00746246"/>
    <w:rsid w:val="00750132"/>
    <w:rsid w:val="007506B7"/>
    <w:rsid w:val="0075179E"/>
    <w:rsid w:val="0075213A"/>
    <w:rsid w:val="00752B35"/>
    <w:rsid w:val="0075772F"/>
    <w:rsid w:val="007601D6"/>
    <w:rsid w:val="00760C1B"/>
    <w:rsid w:val="00760D06"/>
    <w:rsid w:val="007642D6"/>
    <w:rsid w:val="00764D75"/>
    <w:rsid w:val="007667E8"/>
    <w:rsid w:val="00775186"/>
    <w:rsid w:val="00775E2D"/>
    <w:rsid w:val="0078086B"/>
    <w:rsid w:val="00783725"/>
    <w:rsid w:val="0078415D"/>
    <w:rsid w:val="00786FD9"/>
    <w:rsid w:val="007915C7"/>
    <w:rsid w:val="00792342"/>
    <w:rsid w:val="00794DB6"/>
    <w:rsid w:val="007977A8"/>
    <w:rsid w:val="007A32E3"/>
    <w:rsid w:val="007A3A28"/>
    <w:rsid w:val="007A5FD7"/>
    <w:rsid w:val="007B512A"/>
    <w:rsid w:val="007B6AA9"/>
    <w:rsid w:val="007C0474"/>
    <w:rsid w:val="007C2097"/>
    <w:rsid w:val="007C385C"/>
    <w:rsid w:val="007C4108"/>
    <w:rsid w:val="007C60CF"/>
    <w:rsid w:val="007D0262"/>
    <w:rsid w:val="007D072C"/>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506F9"/>
    <w:rsid w:val="00854388"/>
    <w:rsid w:val="00855419"/>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4C2B"/>
    <w:rsid w:val="008B54CF"/>
    <w:rsid w:val="008B6194"/>
    <w:rsid w:val="008B6629"/>
    <w:rsid w:val="008C2E43"/>
    <w:rsid w:val="008C5151"/>
    <w:rsid w:val="008D16BD"/>
    <w:rsid w:val="008D2723"/>
    <w:rsid w:val="008D569F"/>
    <w:rsid w:val="008E03CB"/>
    <w:rsid w:val="008E4CCE"/>
    <w:rsid w:val="008F22A6"/>
    <w:rsid w:val="008F2B0C"/>
    <w:rsid w:val="008F36AE"/>
    <w:rsid w:val="008F3789"/>
    <w:rsid w:val="008F5E29"/>
    <w:rsid w:val="008F686C"/>
    <w:rsid w:val="008F72EC"/>
    <w:rsid w:val="008F78DF"/>
    <w:rsid w:val="009021A2"/>
    <w:rsid w:val="0090632E"/>
    <w:rsid w:val="0090763B"/>
    <w:rsid w:val="0091327F"/>
    <w:rsid w:val="009134E8"/>
    <w:rsid w:val="00914733"/>
    <w:rsid w:val="009148DE"/>
    <w:rsid w:val="009152AB"/>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4836"/>
    <w:rsid w:val="00955226"/>
    <w:rsid w:val="00957C1F"/>
    <w:rsid w:val="00957E1D"/>
    <w:rsid w:val="00960148"/>
    <w:rsid w:val="009606A5"/>
    <w:rsid w:val="00961449"/>
    <w:rsid w:val="00963A48"/>
    <w:rsid w:val="00965290"/>
    <w:rsid w:val="00965DC8"/>
    <w:rsid w:val="009672C4"/>
    <w:rsid w:val="00971CA6"/>
    <w:rsid w:val="00971CCE"/>
    <w:rsid w:val="009748CA"/>
    <w:rsid w:val="009759D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25EA"/>
    <w:rsid w:val="009C596A"/>
    <w:rsid w:val="009C604D"/>
    <w:rsid w:val="009C7A08"/>
    <w:rsid w:val="009D026B"/>
    <w:rsid w:val="009D03F0"/>
    <w:rsid w:val="009D1379"/>
    <w:rsid w:val="009D236F"/>
    <w:rsid w:val="009E3297"/>
    <w:rsid w:val="009E57EB"/>
    <w:rsid w:val="009E638D"/>
    <w:rsid w:val="009E6D73"/>
    <w:rsid w:val="009F0F90"/>
    <w:rsid w:val="009F10C7"/>
    <w:rsid w:val="009F212D"/>
    <w:rsid w:val="009F3392"/>
    <w:rsid w:val="009F3733"/>
    <w:rsid w:val="009F3841"/>
    <w:rsid w:val="009F4307"/>
    <w:rsid w:val="009F584A"/>
    <w:rsid w:val="009F626C"/>
    <w:rsid w:val="009F734F"/>
    <w:rsid w:val="009F7FE7"/>
    <w:rsid w:val="00A00B62"/>
    <w:rsid w:val="00A03756"/>
    <w:rsid w:val="00A04A09"/>
    <w:rsid w:val="00A05D07"/>
    <w:rsid w:val="00A06B59"/>
    <w:rsid w:val="00A118E5"/>
    <w:rsid w:val="00A13CBC"/>
    <w:rsid w:val="00A219DF"/>
    <w:rsid w:val="00A21B75"/>
    <w:rsid w:val="00A223DE"/>
    <w:rsid w:val="00A22732"/>
    <w:rsid w:val="00A246B6"/>
    <w:rsid w:val="00A24B4F"/>
    <w:rsid w:val="00A25C42"/>
    <w:rsid w:val="00A260A4"/>
    <w:rsid w:val="00A265DB"/>
    <w:rsid w:val="00A2712C"/>
    <w:rsid w:val="00A2754E"/>
    <w:rsid w:val="00A27D61"/>
    <w:rsid w:val="00A30659"/>
    <w:rsid w:val="00A30F79"/>
    <w:rsid w:val="00A33DEB"/>
    <w:rsid w:val="00A36534"/>
    <w:rsid w:val="00A36575"/>
    <w:rsid w:val="00A36ECA"/>
    <w:rsid w:val="00A3735C"/>
    <w:rsid w:val="00A37FEF"/>
    <w:rsid w:val="00A40A19"/>
    <w:rsid w:val="00A4311D"/>
    <w:rsid w:val="00A433F1"/>
    <w:rsid w:val="00A44401"/>
    <w:rsid w:val="00A45F61"/>
    <w:rsid w:val="00A47339"/>
    <w:rsid w:val="00A47E70"/>
    <w:rsid w:val="00A50CF0"/>
    <w:rsid w:val="00A55D72"/>
    <w:rsid w:val="00A63030"/>
    <w:rsid w:val="00A65D36"/>
    <w:rsid w:val="00A7671C"/>
    <w:rsid w:val="00A7684E"/>
    <w:rsid w:val="00A76DEB"/>
    <w:rsid w:val="00A81974"/>
    <w:rsid w:val="00A83261"/>
    <w:rsid w:val="00A83BE7"/>
    <w:rsid w:val="00A84976"/>
    <w:rsid w:val="00A861A4"/>
    <w:rsid w:val="00A86EA3"/>
    <w:rsid w:val="00A9204A"/>
    <w:rsid w:val="00A9470B"/>
    <w:rsid w:val="00A969DF"/>
    <w:rsid w:val="00AA258D"/>
    <w:rsid w:val="00AA2CBC"/>
    <w:rsid w:val="00AA3C25"/>
    <w:rsid w:val="00AA42BA"/>
    <w:rsid w:val="00AA5650"/>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6F48"/>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AB2"/>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2C24"/>
    <w:rsid w:val="00BB3A8A"/>
    <w:rsid w:val="00BB5DFC"/>
    <w:rsid w:val="00BC11CA"/>
    <w:rsid w:val="00BC4ECA"/>
    <w:rsid w:val="00BC50A7"/>
    <w:rsid w:val="00BD20DE"/>
    <w:rsid w:val="00BD2196"/>
    <w:rsid w:val="00BD2550"/>
    <w:rsid w:val="00BD279D"/>
    <w:rsid w:val="00BD5CF5"/>
    <w:rsid w:val="00BD6B1C"/>
    <w:rsid w:val="00BD6B31"/>
    <w:rsid w:val="00BD6BB8"/>
    <w:rsid w:val="00BE1E9A"/>
    <w:rsid w:val="00BE2097"/>
    <w:rsid w:val="00BE2EC9"/>
    <w:rsid w:val="00BE4E5F"/>
    <w:rsid w:val="00BE6174"/>
    <w:rsid w:val="00BE66B6"/>
    <w:rsid w:val="00BE71DA"/>
    <w:rsid w:val="00BF1CD3"/>
    <w:rsid w:val="00BF3DA5"/>
    <w:rsid w:val="00BF4D61"/>
    <w:rsid w:val="00BF6203"/>
    <w:rsid w:val="00BF6991"/>
    <w:rsid w:val="00C025A3"/>
    <w:rsid w:val="00C041E1"/>
    <w:rsid w:val="00C0472F"/>
    <w:rsid w:val="00C06BFF"/>
    <w:rsid w:val="00C16AAF"/>
    <w:rsid w:val="00C2036D"/>
    <w:rsid w:val="00C2084C"/>
    <w:rsid w:val="00C213C2"/>
    <w:rsid w:val="00C22D68"/>
    <w:rsid w:val="00C26F5D"/>
    <w:rsid w:val="00C2769E"/>
    <w:rsid w:val="00C276E2"/>
    <w:rsid w:val="00C276EB"/>
    <w:rsid w:val="00C31455"/>
    <w:rsid w:val="00C32FAE"/>
    <w:rsid w:val="00C3432B"/>
    <w:rsid w:val="00C3434C"/>
    <w:rsid w:val="00C369CD"/>
    <w:rsid w:val="00C40493"/>
    <w:rsid w:val="00C4270E"/>
    <w:rsid w:val="00C459C2"/>
    <w:rsid w:val="00C47A3B"/>
    <w:rsid w:val="00C50ED1"/>
    <w:rsid w:val="00C5338D"/>
    <w:rsid w:val="00C542FF"/>
    <w:rsid w:val="00C573F0"/>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95B0B"/>
    <w:rsid w:val="00CA35F8"/>
    <w:rsid w:val="00CA4399"/>
    <w:rsid w:val="00CA4A2E"/>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1418"/>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0F3D"/>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3CF2"/>
    <w:rsid w:val="00D74DE0"/>
    <w:rsid w:val="00D764E5"/>
    <w:rsid w:val="00D8222D"/>
    <w:rsid w:val="00D83836"/>
    <w:rsid w:val="00D85370"/>
    <w:rsid w:val="00D85DCC"/>
    <w:rsid w:val="00D9134D"/>
    <w:rsid w:val="00D92E57"/>
    <w:rsid w:val="00D947B1"/>
    <w:rsid w:val="00DA13D5"/>
    <w:rsid w:val="00DA4905"/>
    <w:rsid w:val="00DA5E8B"/>
    <w:rsid w:val="00DB09E4"/>
    <w:rsid w:val="00DB33AC"/>
    <w:rsid w:val="00DB36FF"/>
    <w:rsid w:val="00DB5C46"/>
    <w:rsid w:val="00DB6A78"/>
    <w:rsid w:val="00DC602D"/>
    <w:rsid w:val="00DD2070"/>
    <w:rsid w:val="00DD6D3F"/>
    <w:rsid w:val="00DE28C9"/>
    <w:rsid w:val="00DE2D6A"/>
    <w:rsid w:val="00DE34CF"/>
    <w:rsid w:val="00DE6341"/>
    <w:rsid w:val="00DE6D33"/>
    <w:rsid w:val="00DE768F"/>
    <w:rsid w:val="00DE7C16"/>
    <w:rsid w:val="00DF0087"/>
    <w:rsid w:val="00DF2F1F"/>
    <w:rsid w:val="00DF36C4"/>
    <w:rsid w:val="00DF424B"/>
    <w:rsid w:val="00E007CE"/>
    <w:rsid w:val="00E00A01"/>
    <w:rsid w:val="00E01C9C"/>
    <w:rsid w:val="00E050C2"/>
    <w:rsid w:val="00E0735A"/>
    <w:rsid w:val="00E07E62"/>
    <w:rsid w:val="00E13F3D"/>
    <w:rsid w:val="00E203D6"/>
    <w:rsid w:val="00E2364A"/>
    <w:rsid w:val="00E24FCF"/>
    <w:rsid w:val="00E3157C"/>
    <w:rsid w:val="00E32389"/>
    <w:rsid w:val="00E32619"/>
    <w:rsid w:val="00E34898"/>
    <w:rsid w:val="00E352CF"/>
    <w:rsid w:val="00E3570F"/>
    <w:rsid w:val="00E35863"/>
    <w:rsid w:val="00E36CCB"/>
    <w:rsid w:val="00E3734C"/>
    <w:rsid w:val="00E37397"/>
    <w:rsid w:val="00E41D8F"/>
    <w:rsid w:val="00E423D8"/>
    <w:rsid w:val="00E43077"/>
    <w:rsid w:val="00E5452D"/>
    <w:rsid w:val="00E54556"/>
    <w:rsid w:val="00E561FC"/>
    <w:rsid w:val="00E62B3D"/>
    <w:rsid w:val="00E654CA"/>
    <w:rsid w:val="00E66340"/>
    <w:rsid w:val="00E668EE"/>
    <w:rsid w:val="00E71428"/>
    <w:rsid w:val="00E72DED"/>
    <w:rsid w:val="00E7361E"/>
    <w:rsid w:val="00E74B4B"/>
    <w:rsid w:val="00E75F7D"/>
    <w:rsid w:val="00E80629"/>
    <w:rsid w:val="00E84BA9"/>
    <w:rsid w:val="00E85FFC"/>
    <w:rsid w:val="00E9001A"/>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2D70"/>
    <w:rsid w:val="00F033A0"/>
    <w:rsid w:val="00F101FE"/>
    <w:rsid w:val="00F11295"/>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20F5"/>
    <w:rsid w:val="00F65658"/>
    <w:rsid w:val="00F66286"/>
    <w:rsid w:val="00F71BCD"/>
    <w:rsid w:val="00F73578"/>
    <w:rsid w:val="00F7511D"/>
    <w:rsid w:val="00F75598"/>
    <w:rsid w:val="00F76213"/>
    <w:rsid w:val="00F767F7"/>
    <w:rsid w:val="00F76CF3"/>
    <w:rsid w:val="00F8236E"/>
    <w:rsid w:val="00F828D3"/>
    <w:rsid w:val="00F83426"/>
    <w:rsid w:val="00F85210"/>
    <w:rsid w:val="00F92CD4"/>
    <w:rsid w:val="00F962DE"/>
    <w:rsid w:val="00FA21BE"/>
    <w:rsid w:val="00FA3A3A"/>
    <w:rsid w:val="00FA5EEF"/>
    <w:rsid w:val="00FA6872"/>
    <w:rsid w:val="00FA6C80"/>
    <w:rsid w:val="00FA73EC"/>
    <w:rsid w:val="00FB54AD"/>
    <w:rsid w:val="00FB6386"/>
    <w:rsid w:val="00FB7523"/>
    <w:rsid w:val="00FB7E5A"/>
    <w:rsid w:val="00FC1BB3"/>
    <w:rsid w:val="00FC2F73"/>
    <w:rsid w:val="00FC70CB"/>
    <w:rsid w:val="00FD1381"/>
    <w:rsid w:val="00FD7DD3"/>
    <w:rsid w:val="00FE2268"/>
    <w:rsid w:val="00FE609D"/>
    <w:rsid w:val="00FF0595"/>
    <w:rsid w:val="00FF09F8"/>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287D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5AIRPNAIUNRU-2028481721-9549</_dlc_DocId>
    <_dlc_DocIdUrl xmlns="71c5aaf6-e6ce-465b-b873-5148d2a4c105">
      <Url>https://nokia.sharepoint.com/sites/c5g/e2earch/_layouts/15/DocIdRedir.aspx?ID=5AIRPNAIUNRU-2028481721-9549</Url>
      <Description>5AIRPNAIUNRU-2028481721-9549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6AFD6-1BC0-4C29-8052-C46A7B33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6.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7.xml><?xml version="1.0" encoding="utf-8"?>
<ds:datastoreItem xmlns:ds="http://schemas.openxmlformats.org/officeDocument/2006/customXml" ds:itemID="{AC3E1B6F-97DF-48E0-AA72-913DA700AA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160</TotalTime>
  <Pages>5</Pages>
  <Words>2101</Words>
  <Characters>11232</Characters>
  <Application>Microsoft Office Word</Application>
  <DocSecurity>0</DocSecurity>
  <Lines>93</Lines>
  <Paragraphs>26</Paragraphs>
  <ScaleCrop>false</ScaleCrop>
  <Company>3GPP Support Team</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Nokiar02</cp:lastModifiedBy>
  <cp:revision>157</cp:revision>
  <cp:lastPrinted>1900-12-31T15:58:00Z</cp:lastPrinted>
  <dcterms:created xsi:type="dcterms:W3CDTF">2023-02-07T13:46:00Z</dcterms:created>
  <dcterms:modified xsi:type="dcterms:W3CDTF">2023-05-25T17:35:00Z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d9567093-9c30-4aa8-a54a-cd31161ccb4f</vt:lpwstr>
  </property>
</Properties>
</file>